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8A3009" w:rsidR="006F7EDC" w:rsidRDefault="006F7EDC" w:rsidP="003B40B6">
      <w:pPr>
        <w:pStyle w:val="CRCoverPage"/>
        <w:tabs>
          <w:tab w:val="right" w:pos="9639"/>
        </w:tabs>
        <w:spacing w:after="0"/>
        <w:rPr>
          <w:b/>
          <w:i/>
          <w:noProof/>
          <w:sz w:val="28"/>
        </w:rPr>
      </w:pPr>
      <w:r>
        <w:rPr>
          <w:b/>
          <w:noProof/>
          <w:sz w:val="24"/>
        </w:rPr>
        <w:t>3GPP TSG-CT WG1 Meeting #13</w:t>
      </w:r>
      <w:r w:rsidR="00403BED">
        <w:rPr>
          <w:b/>
          <w:noProof/>
          <w:sz w:val="24"/>
        </w:rPr>
        <w:t>8</w:t>
      </w:r>
      <w:r>
        <w:rPr>
          <w:b/>
          <w:noProof/>
          <w:sz w:val="24"/>
          <w:lang w:val="hr-HR"/>
        </w:rPr>
        <w:t>-</w:t>
      </w:r>
      <w:r>
        <w:rPr>
          <w:b/>
          <w:noProof/>
          <w:sz w:val="24"/>
        </w:rPr>
        <w:t>e</w:t>
      </w:r>
      <w:r>
        <w:rPr>
          <w:b/>
          <w:i/>
          <w:noProof/>
          <w:sz w:val="28"/>
        </w:rPr>
        <w:tab/>
      </w:r>
      <w:r>
        <w:rPr>
          <w:b/>
          <w:noProof/>
          <w:sz w:val="24"/>
        </w:rPr>
        <w:t>C1-22</w:t>
      </w:r>
      <w:r w:rsidR="002E4CA2">
        <w:rPr>
          <w:b/>
          <w:noProof/>
          <w:sz w:val="24"/>
        </w:rPr>
        <w:t>5793</w:t>
      </w:r>
    </w:p>
    <w:p w14:paraId="77559CC4" w14:textId="2B55ED14" w:rsidR="006F7EDC" w:rsidRDefault="006F7EDC" w:rsidP="006F7EDC">
      <w:pPr>
        <w:pStyle w:val="CRCoverPage"/>
        <w:outlineLvl w:val="0"/>
        <w:rPr>
          <w:b/>
          <w:noProof/>
          <w:sz w:val="24"/>
        </w:rPr>
      </w:pPr>
      <w:r>
        <w:rPr>
          <w:b/>
          <w:noProof/>
          <w:sz w:val="24"/>
        </w:rPr>
        <w:t>E-Meeting, 1</w:t>
      </w:r>
      <w:r w:rsidR="00403BED">
        <w:rPr>
          <w:b/>
          <w:noProof/>
          <w:sz w:val="24"/>
        </w:rPr>
        <w:t>0</w:t>
      </w:r>
      <w:r>
        <w:rPr>
          <w:b/>
          <w:noProof/>
          <w:sz w:val="24"/>
          <w:vertAlign w:val="superscript"/>
        </w:rPr>
        <w:t>th</w:t>
      </w:r>
      <w:r>
        <w:rPr>
          <w:b/>
          <w:noProof/>
          <w:sz w:val="24"/>
        </w:rPr>
        <w:t xml:space="preserve"> – </w:t>
      </w:r>
      <w:r w:rsidR="00403BED">
        <w:rPr>
          <w:b/>
          <w:noProof/>
          <w:sz w:val="24"/>
        </w:rPr>
        <w:t>14</w:t>
      </w:r>
      <w:r>
        <w:rPr>
          <w:b/>
          <w:noProof/>
          <w:sz w:val="24"/>
          <w:vertAlign w:val="superscript"/>
        </w:rPr>
        <w:t>th</w:t>
      </w:r>
      <w:r>
        <w:rPr>
          <w:b/>
          <w:noProof/>
          <w:sz w:val="24"/>
        </w:rPr>
        <w:t xml:space="preserve"> </w:t>
      </w:r>
      <w:r w:rsidR="00403BED">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1654" w:rsidR="001E41F3" w:rsidRPr="00410371" w:rsidRDefault="005028D5"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B791B" w:rsidR="001E41F3" w:rsidRPr="00410371" w:rsidRDefault="00540895" w:rsidP="00547111">
            <w:pPr>
              <w:pStyle w:val="CRCoverPage"/>
              <w:spacing w:after="0"/>
              <w:rPr>
                <w:noProof/>
              </w:rPr>
            </w:pPr>
            <w:fldSimple w:instr=" DOCPROPERTY  Cr#  \* MERGEFORMAT ">
              <w:r w:rsidR="00116630">
                <w:rPr>
                  <w:b/>
                  <w:noProof/>
                  <w:sz w:val="28"/>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1B603" w:rsidR="001E41F3" w:rsidRPr="005801E6" w:rsidRDefault="00116630" w:rsidP="005801E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5834" w:rsidR="001E41F3" w:rsidRPr="00410371" w:rsidRDefault="00540895">
            <w:pPr>
              <w:pStyle w:val="CRCoverPage"/>
              <w:spacing w:after="0"/>
              <w:jc w:val="center"/>
              <w:rPr>
                <w:noProof/>
                <w:sz w:val="28"/>
              </w:rPr>
            </w:pPr>
            <w:fldSimple w:instr=" DOCPROPERTY  Version  \* MERGEFORMAT ">
              <w:r w:rsidR="005801E6">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FDA96" w:rsidR="00F25D98" w:rsidRDefault="00AD2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B2AB2" w:rsidR="001E41F3" w:rsidRDefault="00981FA2" w:rsidP="00981FA2">
            <w:pPr>
              <w:pStyle w:val="CRCoverPage"/>
              <w:spacing w:after="0"/>
              <w:rPr>
                <w:noProof/>
              </w:rPr>
            </w:pPr>
            <w:r>
              <w:t xml:space="preserve">Clarification on U2N relay case when Direct Link SMC procedure fails due to </w:t>
            </w:r>
            <w:r w:rsidR="005801E6">
              <w:t>integrity</w:t>
            </w:r>
            <w:r w:rsidR="00D11907">
              <w:t xml:space="preserve"> verification </w:t>
            </w:r>
            <w:r>
              <w:t>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01773" w:rsidR="001E41F3" w:rsidRDefault="00540895">
            <w:pPr>
              <w:pStyle w:val="CRCoverPage"/>
              <w:spacing w:after="0"/>
              <w:ind w:left="100"/>
              <w:rPr>
                <w:noProof/>
              </w:rPr>
            </w:pPr>
            <w:fldSimple w:instr=" DOCPROPERTY  SourceIfWg  \* MERGEFORMAT ">
              <w:r w:rsidR="00981FA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687E2" w:rsidR="001E41F3" w:rsidRDefault="00981FA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772B9" w:rsidR="001E41F3" w:rsidRDefault="00981FA2">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32CAF" w:rsidR="001E41F3" w:rsidRDefault="00981FA2">
            <w:pPr>
              <w:pStyle w:val="CRCoverPage"/>
              <w:spacing w:after="0"/>
              <w:ind w:left="100"/>
              <w:rPr>
                <w:noProof/>
              </w:rPr>
            </w:pPr>
            <w:r>
              <w:t>2022/09/20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76DC5" w:rsidR="001E41F3" w:rsidRDefault="00981F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C64C6" w:rsidR="001E41F3" w:rsidRDefault="00981F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6E9C7" w14:textId="19D1752B" w:rsidR="001E41F3" w:rsidRDefault="00981FA2">
            <w:pPr>
              <w:pStyle w:val="CRCoverPage"/>
              <w:spacing w:after="0"/>
              <w:ind w:left="100"/>
              <w:rPr>
                <w:noProof/>
              </w:rPr>
            </w:pPr>
            <w:r w:rsidRPr="00981FA2">
              <w:rPr>
                <w:noProof/>
              </w:rPr>
              <w:t>TS 33.503</w:t>
            </w:r>
            <w:r>
              <w:rPr>
                <w:noProof/>
              </w:rPr>
              <w:t xml:space="preserve"> describes in step 5b/step 5d of 6.3.3.2.2 and step 15/step 17 of 6.3.3.3.2 that s</w:t>
            </w:r>
            <w:r w:rsidRPr="00981FA2">
              <w:rPr>
                <w:noProof/>
              </w:rPr>
              <w:t xml:space="preserve">uccessful verification of the Direct Security Mode </w:t>
            </w:r>
            <w:r w:rsidRPr="00981FA2">
              <w:rPr>
                <w:noProof/>
                <w:u w:val="single"/>
              </w:rPr>
              <w:t>Command</w:t>
            </w:r>
            <w:r w:rsidRPr="00981FA2">
              <w:rPr>
                <w:noProof/>
              </w:rPr>
              <w:t xml:space="preserve"> assures the 5G ProSe Remote UE that the 5G ProSe UE-to-Network Relay is authorized to provide the relay service</w:t>
            </w:r>
            <w:r>
              <w:rPr>
                <w:noProof/>
              </w:rPr>
              <w:t>, and s</w:t>
            </w:r>
            <w:r w:rsidRPr="00981FA2">
              <w:rPr>
                <w:noProof/>
              </w:rPr>
              <w:t xml:space="preserve">uccessful verification of the Direct Security Mode </w:t>
            </w:r>
            <w:r w:rsidRPr="00981FA2">
              <w:rPr>
                <w:noProof/>
                <w:u w:val="single"/>
              </w:rPr>
              <w:t>Complete</w:t>
            </w:r>
            <w:r w:rsidRPr="00981FA2">
              <w:rPr>
                <w:noProof/>
              </w:rPr>
              <w:t xml:space="preserve"> message assures the 5G ProSe UE-to-Network Relay that the 5G ProSe Remote UE is authorized to get the relay service</w:t>
            </w:r>
            <w:r>
              <w:rPr>
                <w:noProof/>
              </w:rPr>
              <w:t>.</w:t>
            </w:r>
            <w:r w:rsidR="006A3AFA">
              <w:rPr>
                <w:noProof/>
              </w:rPr>
              <w:t xml:space="preserve"> Those steps are performed after the UE receives security materials from the network and derives the security keys for U2N relay.</w:t>
            </w:r>
          </w:p>
          <w:p w14:paraId="1E411CF1" w14:textId="3ECFEEAE" w:rsidR="00981FA2" w:rsidRDefault="00981FA2" w:rsidP="00337A2C">
            <w:pPr>
              <w:pStyle w:val="CRCoverPage"/>
              <w:spacing w:after="0"/>
              <w:ind w:left="100"/>
              <w:rPr>
                <w:noProof/>
              </w:rPr>
            </w:pPr>
            <w:r>
              <w:rPr>
                <w:noProof/>
              </w:rPr>
              <w:t xml:space="preserve">It means that if the </w:t>
            </w:r>
            <w:r w:rsidR="004B7EA2">
              <w:rPr>
                <w:noProof/>
              </w:rPr>
              <w:t xml:space="preserve">security </w:t>
            </w:r>
            <w:r>
              <w:rPr>
                <w:noProof/>
              </w:rPr>
              <w:t>verification of D</w:t>
            </w:r>
            <w:r w:rsidR="00B07E27">
              <w:rPr>
                <w:noProof/>
              </w:rPr>
              <w:t>S</w:t>
            </w:r>
            <w:r>
              <w:rPr>
                <w:noProof/>
              </w:rPr>
              <w:t>M Command/D</w:t>
            </w:r>
            <w:r w:rsidR="00B07E27">
              <w:rPr>
                <w:noProof/>
              </w:rPr>
              <w:t>S</w:t>
            </w:r>
            <w:r>
              <w:rPr>
                <w:noProof/>
              </w:rPr>
              <w:t xml:space="preserve">M Complete </w:t>
            </w:r>
            <w:r w:rsidR="00A73227">
              <w:rPr>
                <w:noProof/>
              </w:rPr>
              <w:t>fails, the relay service is not authorized between the remote UE and the relay UE</w:t>
            </w:r>
            <w:r w:rsidR="00A7511F">
              <w:rPr>
                <w:noProof/>
              </w:rPr>
              <w:t xml:space="preserve">, so the remote UE or the relay UE shall abort the procedure after sending the relevant rejection message. The remote UE should be able to perform </w:t>
            </w:r>
            <w:r w:rsidR="00337A2C">
              <w:rPr>
                <w:noProof/>
              </w:rPr>
              <w:t>U2N relay reselection procedure after the rejection.</w:t>
            </w:r>
          </w:p>
          <w:p w14:paraId="464F512F" w14:textId="0D87B7EB" w:rsidR="006E31E8" w:rsidRDefault="006E31E8" w:rsidP="006E31E8">
            <w:pPr>
              <w:pStyle w:val="CRCoverPage"/>
              <w:spacing w:after="0"/>
              <w:rPr>
                <w:noProof/>
              </w:rPr>
            </w:pPr>
          </w:p>
          <w:p w14:paraId="2DED5AD5" w14:textId="77777777" w:rsidR="004B7EA2" w:rsidRDefault="004B7EA2" w:rsidP="00337A2C">
            <w:pPr>
              <w:pStyle w:val="CRCoverPage"/>
              <w:spacing w:after="0"/>
              <w:ind w:left="100"/>
              <w:rPr>
                <w:noProof/>
              </w:rPr>
            </w:pPr>
            <w:r>
              <w:rPr>
                <w:noProof/>
              </w:rPr>
              <w:t xml:space="preserve">Currently PC5 signalling protocol cause #7 </w:t>
            </w:r>
            <w:r w:rsidRPr="00337A2C">
              <w:rPr>
                <w:noProof/>
              </w:rPr>
              <w:t>"integrity failure"</w:t>
            </w:r>
            <w:r>
              <w:rPr>
                <w:noProof/>
              </w:rPr>
              <w:t xml:space="preserve"> is defined. </w:t>
            </w:r>
            <w:r w:rsidR="00356D35">
              <w:rPr>
                <w:noProof/>
              </w:rPr>
              <w:t>Above mentioned security verification means integrity protection verification, so the cause #7 is used.</w:t>
            </w:r>
          </w:p>
          <w:p w14:paraId="0DE92D9A" w14:textId="77777777" w:rsidR="006E31E8" w:rsidRDefault="006E31E8" w:rsidP="00337A2C">
            <w:pPr>
              <w:pStyle w:val="CRCoverPage"/>
              <w:spacing w:after="0"/>
              <w:ind w:left="100"/>
              <w:rPr>
                <w:noProof/>
              </w:rPr>
            </w:pPr>
          </w:p>
          <w:p w14:paraId="708AA7DE" w14:textId="0F51EB44" w:rsidR="006E31E8" w:rsidRDefault="006E31E8" w:rsidP="00337A2C">
            <w:pPr>
              <w:pStyle w:val="CRCoverPage"/>
              <w:spacing w:after="0"/>
              <w:ind w:left="100"/>
              <w:rPr>
                <w:noProof/>
              </w:rPr>
            </w:pPr>
            <w:r>
              <w:rPr>
                <w:noProof/>
              </w:rPr>
              <w:t xml:space="preserve">For </w:t>
            </w:r>
            <w:r w:rsidR="00D11403">
              <w:rPr>
                <w:noProof/>
              </w:rPr>
              <w:t>Direct Security Mode procedures</w:t>
            </w:r>
            <w:r>
              <w:rPr>
                <w:noProof/>
              </w:rPr>
              <w:t>, the integrity protection verification can fail not only for UE-to-network relay but also normal PC5 direct link 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25CF2" w14:textId="457C0B7C" w:rsidR="001E41F3" w:rsidRDefault="00337A2C">
            <w:pPr>
              <w:pStyle w:val="CRCoverPage"/>
              <w:spacing w:after="0"/>
              <w:ind w:left="100"/>
              <w:rPr>
                <w:noProof/>
              </w:rPr>
            </w:pPr>
            <w:r>
              <w:rPr>
                <w:noProof/>
              </w:rPr>
              <w:t xml:space="preserve">The </w:t>
            </w:r>
            <w:r w:rsidR="006E31E8">
              <w:rPr>
                <w:noProof/>
              </w:rPr>
              <w:t>target UE</w:t>
            </w:r>
            <w:r>
              <w:rPr>
                <w:noProof/>
              </w:rPr>
              <w:t xml:space="preserve"> </w:t>
            </w:r>
            <w:r w:rsidRPr="00337A2C">
              <w:rPr>
                <w:noProof/>
              </w:rPr>
              <w:t>send a PROSE DIRECT LINK ESTABLISHMENT REJECT message containing PC5 signalling protocol cause value #7</w:t>
            </w:r>
            <w:r w:rsidR="006E31E8">
              <w:rPr>
                <w:noProof/>
              </w:rPr>
              <w:t xml:space="preserve"> if integrity protection verification fails for the received Direct Security Mode Complete message.</w:t>
            </w:r>
          </w:p>
          <w:p w14:paraId="48FBD2D5" w14:textId="34A1052D" w:rsidR="00337A2C" w:rsidRDefault="00337A2C" w:rsidP="00337A2C">
            <w:pPr>
              <w:pStyle w:val="CRCoverPage"/>
              <w:spacing w:after="0"/>
              <w:ind w:left="100"/>
              <w:rPr>
                <w:noProof/>
              </w:rPr>
            </w:pPr>
            <w:r>
              <w:rPr>
                <w:noProof/>
              </w:rPr>
              <w:t xml:space="preserve">The </w:t>
            </w:r>
            <w:r w:rsidR="00D11403">
              <w:rPr>
                <w:noProof/>
              </w:rPr>
              <w:t>target</w:t>
            </w:r>
            <w:r>
              <w:rPr>
                <w:noProof/>
              </w:rPr>
              <w:t xml:space="preserve"> UE </w:t>
            </w:r>
            <w:r w:rsidRPr="00337A2C">
              <w:rPr>
                <w:noProof/>
              </w:rPr>
              <w:t>send a PROSE DIRECT LINK SECURITY MODE REJECT message containing PC5 signalling protocol cause value #7</w:t>
            </w:r>
            <w:r w:rsidR="006E31E8">
              <w:rPr>
                <w:noProof/>
              </w:rPr>
              <w:t xml:space="preserve"> if the integrity proteection verification fails for the received Direct Security Mode Command message.</w:t>
            </w:r>
          </w:p>
          <w:p w14:paraId="31C656EC" w14:textId="12109371" w:rsidR="00337A2C" w:rsidRDefault="00A4141A">
            <w:pPr>
              <w:pStyle w:val="CRCoverPage"/>
              <w:spacing w:after="0"/>
              <w:ind w:left="100"/>
              <w:rPr>
                <w:noProof/>
              </w:rPr>
            </w:pPr>
            <w:r>
              <w:rPr>
                <w:noProof/>
              </w:rPr>
              <w:lastRenderedPageBreak/>
              <w:t xml:space="preserve">The 5G ProSe remote UE </w:t>
            </w:r>
            <w:r w:rsidRPr="00A4141A">
              <w:rPr>
                <w:noProof/>
              </w:rPr>
              <w:t>shall trigger the UE-to-network relay reselection procedure</w:t>
            </w:r>
            <w:r>
              <w:rPr>
                <w:noProof/>
              </w:rPr>
              <w:t xml:space="preserve"> if the ProSe direct link establishment procedure fails due to integrity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DCFC0" w:rsidR="001E41F3" w:rsidRDefault="00A4141A">
            <w:pPr>
              <w:pStyle w:val="CRCoverPage"/>
              <w:spacing w:after="0"/>
              <w:ind w:left="100"/>
              <w:rPr>
                <w:noProof/>
              </w:rPr>
            </w:pPr>
            <w:r>
              <w:rPr>
                <w:noProof/>
              </w:rPr>
              <w:t>The remote UE or the relay UE cannot know the reason for failure of the ProSe direct link establishment procedure, and the remote UE cannot perform consequent operation accordingly.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DCE6D" w:rsidR="001E41F3" w:rsidRDefault="00A4141A">
            <w:pPr>
              <w:pStyle w:val="CRCoverPage"/>
              <w:spacing w:after="0"/>
              <w:ind w:left="100"/>
              <w:rPr>
                <w:noProof/>
              </w:rPr>
            </w:pPr>
            <w:r>
              <w:rPr>
                <w:noProof/>
              </w:rPr>
              <w:t>7.2.2.5, 7.2.10.5, 8.2.3.2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D4B13" w:rsidR="001E41F3" w:rsidRDefault="00A414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DA5D" w:rsidR="001E41F3" w:rsidRDefault="00A414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000B" w:rsidR="001E41F3" w:rsidRDefault="00A414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222B21" w14:textId="4C55FD4B" w:rsidR="003B04DA" w:rsidRDefault="003B04DA" w:rsidP="003B04DA">
      <w:pPr>
        <w:jc w:val="center"/>
        <w:rPr>
          <w:noProof/>
        </w:rPr>
      </w:pPr>
      <w:bookmarkStart w:id="1" w:name="_Toc68196218"/>
      <w:bookmarkStart w:id="2" w:name="_Toc59208890"/>
      <w:bookmarkStart w:id="3" w:name="_Toc106698234"/>
      <w:r w:rsidRPr="003B04DA">
        <w:rPr>
          <w:noProof/>
          <w:highlight w:val="yellow"/>
        </w:rPr>
        <w:lastRenderedPageBreak/>
        <w:t>***</w:t>
      </w:r>
      <w:r>
        <w:rPr>
          <w:noProof/>
          <w:highlight w:val="yellow"/>
        </w:rPr>
        <w:t>FIRST</w:t>
      </w:r>
      <w:r w:rsidRPr="003B04DA">
        <w:rPr>
          <w:noProof/>
          <w:highlight w:val="yellow"/>
        </w:rPr>
        <w:t xml:space="preserve"> CHANGES***</w:t>
      </w:r>
    </w:p>
    <w:p w14:paraId="6A017626" w14:textId="77777777" w:rsidR="003B04DA" w:rsidRDefault="003B04DA" w:rsidP="003B04DA">
      <w:pPr>
        <w:pStyle w:val="Heading4"/>
        <w:rPr>
          <w:lang w:eastAsia="en-GB"/>
        </w:rPr>
      </w:pPr>
      <w:r>
        <w:t>7.2.2.5</w:t>
      </w:r>
      <w:r>
        <w:tab/>
        <w:t xml:space="preserve">5G </w:t>
      </w:r>
      <w:proofErr w:type="spellStart"/>
      <w:r>
        <w:t>ProSe</w:t>
      </w:r>
      <w:proofErr w:type="spellEnd"/>
      <w:r>
        <w:t xml:space="preserve"> direct link establishment procedure not accepted by the target UE</w:t>
      </w:r>
      <w:bookmarkEnd w:id="1"/>
      <w:bookmarkEnd w:id="2"/>
      <w:bookmarkEnd w:id="3"/>
    </w:p>
    <w:p w14:paraId="551E8BA9" w14:textId="77777777" w:rsidR="003B04DA" w:rsidRDefault="003B04DA" w:rsidP="003B04DA">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FE0B5E7" w14:textId="77777777" w:rsidR="003B04DA" w:rsidRDefault="003B04DA" w:rsidP="003B04DA">
      <w:pPr>
        <w:pStyle w:val="B1"/>
        <w:rPr>
          <w:lang w:eastAsia="en-GB"/>
        </w:rPr>
      </w:pPr>
      <w:r>
        <w:t>#1</w:t>
      </w:r>
      <w:r>
        <w:tab/>
        <w:t>direct communication to the target UE not allowed;</w:t>
      </w:r>
    </w:p>
    <w:p w14:paraId="3AAF1AC9" w14:textId="77777777" w:rsidR="003B04DA" w:rsidRDefault="003B04DA" w:rsidP="003B04DA">
      <w:pPr>
        <w:pStyle w:val="B1"/>
      </w:pPr>
      <w:r>
        <w:t>#3</w:t>
      </w:r>
      <w:r>
        <w:tab/>
        <w:t>conflict of layer-2 ID for unicast communication is detected;</w:t>
      </w:r>
    </w:p>
    <w:p w14:paraId="6AA36FE0" w14:textId="77777777" w:rsidR="003B04DA" w:rsidRDefault="003B04DA" w:rsidP="003B04DA">
      <w:pPr>
        <w:pStyle w:val="B1"/>
      </w:pPr>
      <w:r>
        <w:t>#5</w:t>
      </w:r>
      <w:r>
        <w:tab/>
        <w:t xml:space="preserve">lack of resources for 5G </w:t>
      </w:r>
      <w:proofErr w:type="spellStart"/>
      <w:r>
        <w:t>ProSe</w:t>
      </w:r>
      <w:proofErr w:type="spellEnd"/>
      <w:r>
        <w:t xml:space="preserve"> direct link;</w:t>
      </w:r>
    </w:p>
    <w:p w14:paraId="322FEC91" w14:textId="50A63B7A" w:rsidR="004B7EA2" w:rsidRDefault="004B7EA2" w:rsidP="003B04DA">
      <w:pPr>
        <w:pStyle w:val="B1"/>
        <w:rPr>
          <w:ins w:id="4" w:author="Sunghoon" w:date="2022-09-21T11:54:00Z"/>
        </w:rPr>
      </w:pPr>
      <w:ins w:id="5" w:author="Sunghoon" w:date="2022-09-21T11:54:00Z">
        <w:r>
          <w:t>#7</w:t>
        </w:r>
        <w:r>
          <w:tab/>
        </w:r>
      </w:ins>
      <w:ins w:id="6" w:author="Sunghoon" w:date="2022-09-26T14:18:00Z">
        <w:r w:rsidR="005801E6">
          <w:t>integrity failure</w:t>
        </w:r>
      </w:ins>
    </w:p>
    <w:p w14:paraId="1B07E2EE" w14:textId="4A26163D" w:rsidR="003B04DA" w:rsidRDefault="003B04DA" w:rsidP="003B04DA">
      <w:pPr>
        <w:pStyle w:val="B1"/>
      </w:pPr>
      <w:r>
        <w:t>#13</w:t>
      </w:r>
      <w:r>
        <w:tab/>
        <w:t>congestion situation;</w:t>
      </w:r>
    </w:p>
    <w:p w14:paraId="18999649" w14:textId="77777777" w:rsidR="003B04DA" w:rsidRDefault="003B04DA" w:rsidP="003B04DA">
      <w:pPr>
        <w:pStyle w:val="B1"/>
      </w:pPr>
      <w:r>
        <w:t>#14</w:t>
      </w:r>
      <w:r>
        <w:tab/>
        <w:t xml:space="preserve">security procedure failure of 5G </w:t>
      </w:r>
      <w:proofErr w:type="spellStart"/>
      <w:r>
        <w:t>ProSe</w:t>
      </w:r>
      <w:proofErr w:type="spellEnd"/>
      <w:r>
        <w:t xml:space="preserve"> UE-to-network relay; or</w:t>
      </w:r>
    </w:p>
    <w:p w14:paraId="57272F7B" w14:textId="77777777" w:rsidR="003B04DA" w:rsidRDefault="003B04DA" w:rsidP="003B04DA">
      <w:pPr>
        <w:pStyle w:val="B1"/>
      </w:pPr>
      <w:r>
        <w:t>#111</w:t>
      </w:r>
      <w:r>
        <w:tab/>
        <w:t>protocol error, unspecified.</w:t>
      </w:r>
    </w:p>
    <w:p w14:paraId="464796F1" w14:textId="77777777" w:rsidR="00B94B82" w:rsidRPr="00C33F68" w:rsidRDefault="00B94B82" w:rsidP="00B94B8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3767A2F" w14:textId="77777777" w:rsidR="00B94B82" w:rsidRPr="00C33F68" w:rsidRDefault="00B94B82" w:rsidP="00B94B8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33A46B9" w14:textId="77777777" w:rsidR="00B94B82" w:rsidRPr="00C33F68" w:rsidRDefault="00B94B82" w:rsidP="00B94B82">
      <w:pPr>
        <w:pStyle w:val="B1"/>
      </w:pPr>
      <w:r w:rsidRPr="00C33F68">
        <w:t>a)</w:t>
      </w:r>
      <w:r w:rsidRPr="00C33F68">
        <w:tab/>
        <w:t>the source user info;</w:t>
      </w:r>
    </w:p>
    <w:p w14:paraId="5DB80564" w14:textId="77777777" w:rsidR="00B94B82" w:rsidRPr="00C33F68" w:rsidRDefault="00B94B82" w:rsidP="00B94B82">
      <w:pPr>
        <w:pStyle w:val="B1"/>
        <w:rPr>
          <w:lang w:eastAsia="zh-CN"/>
        </w:rPr>
      </w:pPr>
      <w:r w:rsidRPr="00C33F68">
        <w:t>b)</w:t>
      </w:r>
      <w:r w:rsidRPr="00C33F68">
        <w:tab/>
      </w:r>
      <w:r w:rsidRPr="00C33F68">
        <w:rPr>
          <w:lang w:eastAsia="zh-CN"/>
        </w:rPr>
        <w:t>type of data (e.g., IP or non-IP); or</w:t>
      </w:r>
    </w:p>
    <w:p w14:paraId="77B3B387" w14:textId="77777777" w:rsidR="00B94B82" w:rsidRPr="00C33F68" w:rsidRDefault="00B94B82" w:rsidP="00B94B82">
      <w:pPr>
        <w:pStyle w:val="B1"/>
      </w:pPr>
      <w:r w:rsidRPr="00C33F68">
        <w:t>c)</w:t>
      </w:r>
      <w:r w:rsidRPr="00C33F68">
        <w:tab/>
        <w:t>security policy,</w:t>
      </w:r>
    </w:p>
    <w:p w14:paraId="43FB38F4" w14:textId="77777777" w:rsidR="00B94B82" w:rsidRPr="00C33F68" w:rsidRDefault="00B94B82" w:rsidP="00B94B8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7C4CCAC" w14:textId="77777777" w:rsidR="00B94B82" w:rsidRDefault="00B94B82" w:rsidP="00B94B8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3ECA8C4" w14:textId="77777777" w:rsidR="00B94B82" w:rsidRPr="00C33F68" w:rsidRDefault="00B94B82" w:rsidP="00B94B8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9134F94" w14:textId="77777777" w:rsidR="00B94B82" w:rsidRPr="00C33F68" w:rsidRDefault="00B94B82" w:rsidP="00B94B82">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4E0BBA7" w14:textId="77777777" w:rsidR="00B94B82" w:rsidRPr="00C33F68" w:rsidRDefault="00B94B82" w:rsidP="00B94B82">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relaying and:</w:t>
      </w:r>
    </w:p>
    <w:p w14:paraId="4C8BDC2B" w14:textId="77777777" w:rsidR="00B94B82" w:rsidRPr="00C33F68" w:rsidRDefault="00B94B82" w:rsidP="00B94B8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C8A4A0B" w14:textId="77777777" w:rsidR="00B94B82" w:rsidRPr="00C33F68" w:rsidRDefault="00B94B82" w:rsidP="00B94B82">
      <w:pPr>
        <w:pStyle w:val="B1"/>
        <w:rPr>
          <w:lang w:eastAsia="zh-CN"/>
        </w:rPr>
      </w:pPr>
      <w:r w:rsidRPr="00C33F68">
        <w:rPr>
          <w:lang w:eastAsia="zh-CN"/>
        </w:rPr>
        <w:t>b)</w:t>
      </w:r>
      <w:r w:rsidRPr="00C33F68">
        <w:rPr>
          <w:lang w:eastAsia="zh-CN"/>
        </w:rPr>
        <w:tab/>
        <w:t>the target UE is under congestion;</w:t>
      </w:r>
    </w:p>
    <w:p w14:paraId="50475B77" w14:textId="77777777" w:rsidR="00B94B82" w:rsidRPr="00C33F68" w:rsidRDefault="00B94B82" w:rsidP="00B94B82">
      <w:pPr>
        <w:rPr>
          <w:lang w:eastAsia="zh-CN"/>
        </w:rPr>
      </w:pPr>
      <w:r w:rsidRPr="00C33F68">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5C8CCB68"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0643331" w14:textId="77777777" w:rsidR="00B94B82" w:rsidRPr="00C33F68" w:rsidRDefault="00B94B82" w:rsidP="00B94B8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F0CB38C" w14:textId="77777777" w:rsidR="00B94B82" w:rsidRPr="00C33F68" w:rsidRDefault="00B94B82" w:rsidP="00B94B8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50C60B"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66CA7913"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64AEFBA" w14:textId="0068BD50" w:rsidR="004B7EA2" w:rsidRDefault="006E31E8" w:rsidP="004B7EA2">
      <w:pPr>
        <w:rPr>
          <w:ins w:id="7" w:author="Sunghoon" w:date="2022-09-21T11:54:00Z"/>
          <w:lang w:eastAsia="zh-CN"/>
        </w:rPr>
      </w:pPr>
      <w:ins w:id="8" w:author="Sunghoon" w:date="2022-09-26T14:28:00Z">
        <w:r>
          <w:rPr>
            <w:lang w:eastAsia="zh-CN"/>
          </w:rPr>
          <w:t xml:space="preserve">For a received </w:t>
        </w:r>
        <w:r>
          <w:t xml:space="preserve">PROSE </w:t>
        </w:r>
        <w:r>
          <w:rPr>
            <w:lang w:eastAsia="x-none"/>
          </w:rPr>
          <w:t>DIRECT LINK SECURITY MODE COMPLETE message</w:t>
        </w:r>
        <w:r>
          <w:rPr>
            <w:lang w:eastAsia="zh-CN"/>
          </w:rPr>
          <w:t>, if the</w:t>
        </w:r>
      </w:ins>
      <w:ins w:id="9" w:author="Sunghoon" w:date="2022-09-26T14:29:00Z">
        <w:r>
          <w:rPr>
            <w:lang w:eastAsia="zh-CN"/>
          </w:rPr>
          <w:t xml:space="preserve"> </w:t>
        </w:r>
      </w:ins>
      <w:ins w:id="10" w:author="Sunghoon" w:date="2022-09-26T14:22:00Z">
        <w:r w:rsidR="00356D35">
          <w:rPr>
            <w:lang w:eastAsia="zh-CN"/>
          </w:rPr>
          <w:t>integrity</w:t>
        </w:r>
      </w:ins>
      <w:ins w:id="11" w:author="Sunghoon" w:date="2022-09-21T11:54:00Z">
        <w:r w:rsidR="004B7EA2">
          <w:rPr>
            <w:lang w:eastAsia="zh-CN"/>
          </w:rPr>
          <w:t xml:space="preserve"> protection verification of </w:t>
        </w:r>
        <w:r w:rsidR="004B7EA2">
          <w:t xml:space="preserve">the PROSE </w:t>
        </w:r>
        <w:r w:rsidR="004B7EA2">
          <w:rPr>
            <w:lang w:eastAsia="x-none"/>
          </w:rPr>
          <w:t>DIRECT LINK SECURITY MODE COMPLETE message fails</w:t>
        </w:r>
        <w:r w:rsidR="004B7EA2">
          <w:rPr>
            <w:lang w:eastAsia="zh-CN"/>
          </w:rPr>
          <w:t xml:space="preserve">, </w:t>
        </w:r>
      </w:ins>
      <w:ins w:id="12" w:author="Sunghoon" w:date="2022-09-26T14:25:00Z">
        <w:r w:rsidR="00356D35">
          <w:rPr>
            <w:lang w:eastAsia="zh-CN"/>
          </w:rPr>
          <w:t xml:space="preserve">then </w:t>
        </w:r>
      </w:ins>
      <w:ins w:id="13" w:author="Sunghoon" w:date="2022-09-21T11:54:00Z">
        <w:r w:rsidR="004B7EA2">
          <w:rPr>
            <w:lang w:eastAsia="zh-CN"/>
          </w:rPr>
          <w:t>the target UE shall send a PROSE DIRECT LINK ESTABLISHMENT REJECT message containing PC5 signalling protocol cause value #7 "</w:t>
        </w:r>
      </w:ins>
      <w:ins w:id="14" w:author="Sunghoon" w:date="2022-09-26T14:22:00Z">
        <w:r w:rsidR="00356D35">
          <w:t>integrity failure</w:t>
        </w:r>
      </w:ins>
      <w:ins w:id="15" w:author="Sunghoon" w:date="2022-09-21T11:54:00Z">
        <w:r w:rsidR="004B7EA2">
          <w:rPr>
            <w:lang w:eastAsia="zh-CN"/>
          </w:rPr>
          <w:t>".</w:t>
        </w:r>
      </w:ins>
    </w:p>
    <w:p w14:paraId="322FDF35" w14:textId="77777777" w:rsidR="003B04DA" w:rsidRDefault="003B04DA" w:rsidP="003B04DA">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45C77DF5" w14:textId="77777777" w:rsidR="00B94B82" w:rsidRPr="00C33F68" w:rsidRDefault="00B94B82" w:rsidP="00B94B82">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137EB3C" w14:textId="77777777" w:rsidR="00B94B82" w:rsidRPr="00C33F68" w:rsidRDefault="00B94B82" w:rsidP="00B94B82">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29481E5C" w14:textId="77777777" w:rsidR="00B94B82" w:rsidRPr="00C33F68" w:rsidRDefault="00B94B82" w:rsidP="00B94B82">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EC186CA" w14:textId="77777777" w:rsidR="00B94B82" w:rsidRPr="00C33F68" w:rsidRDefault="00B94B82" w:rsidP="00B94B82">
      <w:pPr>
        <w:pStyle w:val="NO"/>
      </w:pPr>
      <w:r w:rsidRPr="00C33F68">
        <w:lastRenderedPageBreak/>
        <w:t>NOTE </w:t>
      </w:r>
      <w:r>
        <w:t>5</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715CC547" w14:textId="77777777" w:rsidR="00B94B82" w:rsidRPr="00C33F68" w:rsidRDefault="00B94B82" w:rsidP="00B94B82">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F092317" w14:textId="77777777" w:rsidR="00B94B82" w:rsidRPr="00C33F68" w:rsidRDefault="00B94B82" w:rsidP="00B94B82">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8C9CD36" w14:textId="54CA9C00" w:rsidR="001E41F3" w:rsidRDefault="003B04DA" w:rsidP="003B04DA">
      <w:pPr>
        <w:jc w:val="center"/>
        <w:rPr>
          <w:noProof/>
        </w:rPr>
      </w:pPr>
      <w:r w:rsidRPr="003B04DA">
        <w:rPr>
          <w:noProof/>
          <w:highlight w:val="yellow"/>
        </w:rPr>
        <w:t>***SECOND CHANGES***</w:t>
      </w:r>
    </w:p>
    <w:p w14:paraId="6E0925A5" w14:textId="77777777" w:rsidR="003B04DA" w:rsidRDefault="003B04DA" w:rsidP="003B04DA">
      <w:pPr>
        <w:pStyle w:val="Heading4"/>
        <w:rPr>
          <w:lang w:eastAsia="en-GB"/>
        </w:rPr>
      </w:pPr>
      <w:bookmarkStart w:id="16" w:name="_Toc59208931"/>
      <w:bookmarkStart w:id="17" w:name="_Toc34388641"/>
      <w:bookmarkStart w:id="18" w:name="_Toc34404412"/>
      <w:bookmarkStart w:id="19" w:name="_Toc45282241"/>
      <w:bookmarkStart w:id="20" w:name="_Toc45882627"/>
      <w:bookmarkStart w:id="21" w:name="_Toc51951177"/>
      <w:bookmarkStart w:id="22" w:name="_Toc75734770"/>
      <w:bookmarkStart w:id="23" w:name="_Toc82772107"/>
      <w:bookmarkStart w:id="24" w:name="_Toc106698280"/>
      <w:r>
        <w:t>7.2.10.5</w:t>
      </w:r>
      <w:r>
        <w:tab/>
        <w:t xml:space="preserve">5G </w:t>
      </w:r>
      <w:proofErr w:type="spellStart"/>
      <w:r>
        <w:t>ProSe</w:t>
      </w:r>
      <w:proofErr w:type="spellEnd"/>
      <w:r>
        <w:t xml:space="preserve"> direct link security mode control procedure not accepted by the target UE</w:t>
      </w:r>
      <w:bookmarkEnd w:id="16"/>
      <w:bookmarkEnd w:id="17"/>
      <w:bookmarkEnd w:id="18"/>
      <w:bookmarkEnd w:id="19"/>
      <w:bookmarkEnd w:id="20"/>
      <w:bookmarkEnd w:id="21"/>
      <w:bookmarkEnd w:id="22"/>
      <w:bookmarkEnd w:id="23"/>
      <w:bookmarkEnd w:id="24"/>
    </w:p>
    <w:p w14:paraId="1F253A34" w14:textId="77777777" w:rsidR="00BF5A3D" w:rsidRPr="00C33F68" w:rsidRDefault="00BF5A3D" w:rsidP="00BF5A3D">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w:t>
      </w:r>
      <w:proofErr w:type="spellStart"/>
      <w:r w:rsidRPr="00C33F68">
        <w:t>ProSe</w:t>
      </w:r>
      <w:proofErr w:type="spellEnd"/>
      <w:r w:rsidRPr="00C33F68">
        <w:t xml:space="preserve"> direct link security mode control procedure unless the ongoing procedure is a 5G </w:t>
      </w:r>
      <w:proofErr w:type="spellStart"/>
      <w:r w:rsidRPr="00C33F68">
        <w:t>ProSe</w:t>
      </w:r>
      <w:proofErr w:type="spellEnd"/>
      <w:r w:rsidRPr="00C33F68">
        <w:t xml:space="preserv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7236A33F" w14:textId="77777777" w:rsidR="00BF5A3D" w:rsidRPr="00C33F68" w:rsidRDefault="00BF5A3D" w:rsidP="00BF5A3D">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3521973B" w14:textId="77777777" w:rsidR="00BF5A3D" w:rsidRPr="00C33F68" w:rsidRDefault="00BF5A3D" w:rsidP="00BF5A3D">
      <w:pPr>
        <w:pStyle w:val="B1"/>
      </w:pPr>
      <w:r w:rsidRPr="00C33F68">
        <w:t>#7:</w:t>
      </w:r>
      <w:r w:rsidRPr="00C33F68">
        <w:tab/>
        <w:t>integrity failure;</w:t>
      </w:r>
    </w:p>
    <w:p w14:paraId="64B38946" w14:textId="77777777" w:rsidR="00BF5A3D" w:rsidRPr="00C33F68" w:rsidRDefault="00BF5A3D" w:rsidP="00BF5A3D">
      <w:pPr>
        <w:pStyle w:val="B1"/>
      </w:pPr>
      <w:r w:rsidRPr="00C33F68">
        <w:t>#8:</w:t>
      </w:r>
      <w:r w:rsidRPr="00C33F68">
        <w:tab/>
        <w:t>UE security capabilities mismatch;</w:t>
      </w:r>
    </w:p>
    <w:p w14:paraId="56A63046" w14:textId="77777777" w:rsidR="00BF5A3D" w:rsidRPr="00C33F68" w:rsidRDefault="00BF5A3D" w:rsidP="00BF5A3D">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4096D235" w14:textId="77777777" w:rsidR="00BF5A3D" w:rsidRPr="00C33F68" w:rsidRDefault="00BF5A3D" w:rsidP="00BF5A3D">
      <w:pPr>
        <w:pStyle w:val="B1"/>
      </w:pPr>
      <w:r w:rsidRPr="00C33F68">
        <w:t>#10:</w:t>
      </w:r>
      <w:r w:rsidRPr="00C33F68">
        <w:tab/>
        <w:t>UE PC5 unicast signalling security policy mismatch;</w:t>
      </w:r>
    </w:p>
    <w:p w14:paraId="750B20DB" w14:textId="77777777" w:rsidR="00BF5A3D" w:rsidRDefault="00BF5A3D" w:rsidP="00BF5A3D">
      <w:pPr>
        <w:pStyle w:val="B1"/>
      </w:pPr>
      <w:r>
        <w:t>#14:</w:t>
      </w:r>
      <w:r>
        <w:tab/>
        <w:t>Authentication synchronisation error; or</w:t>
      </w:r>
    </w:p>
    <w:p w14:paraId="46F85716" w14:textId="77777777" w:rsidR="00BF5A3D" w:rsidRPr="00C33F68" w:rsidRDefault="00BF5A3D" w:rsidP="00BF5A3D">
      <w:pPr>
        <w:pStyle w:val="B1"/>
      </w:pPr>
      <w:r w:rsidRPr="00C33F68">
        <w:t>#111:</w:t>
      </w:r>
      <w:r w:rsidRPr="00C33F68">
        <w:tab/>
        <w:t>protocol error, unspecified.</w:t>
      </w:r>
    </w:p>
    <w:p w14:paraId="4031C5A0" w14:textId="77777777" w:rsidR="00BF5A3D" w:rsidRPr="00C33F68" w:rsidRDefault="00BF5A3D" w:rsidP="00BF5A3D">
      <w:r w:rsidRPr="00C33F68">
        <w:t xml:space="preserve">If this 5G </w:t>
      </w:r>
      <w:proofErr w:type="spellStart"/>
      <w:r w:rsidRPr="00C33F68">
        <w:t>ProSe</w:t>
      </w:r>
      <w:proofErr w:type="spellEnd"/>
      <w:r w:rsidRPr="00C33F68">
        <w:t xml:space="preserve"> direct link security mode control procedure is triggered during the 5G </w:t>
      </w:r>
      <w:proofErr w:type="spellStart"/>
      <w:r w:rsidRPr="00C33F68">
        <w:t>ProSe</w:t>
      </w:r>
      <w:proofErr w:type="spellEnd"/>
      <w:r w:rsidRPr="00C33F68">
        <w:t xml:space="preserve"> direct link establishment procedure and the implementation-specific maximum number of established NR 5G </w:t>
      </w:r>
      <w:proofErr w:type="spellStart"/>
      <w:r w:rsidRPr="00C33F68">
        <w:t>ProSe</w:t>
      </w:r>
      <w:proofErr w:type="spellEnd"/>
      <w:r w:rsidRPr="00C33F68">
        <w:t xml:space="preserve"> direct links has been reached, then the target UE shall send a PROSE DIRECT LINK SECURITY MODE REJECT message containing PC5 signalling protocol cause value #5 "lack of resources for 5G </w:t>
      </w:r>
      <w:proofErr w:type="spellStart"/>
      <w:r w:rsidRPr="00C33F68">
        <w:t>ProSe</w:t>
      </w:r>
      <w:proofErr w:type="spellEnd"/>
      <w:r w:rsidRPr="00C33F68">
        <w:t xml:space="preserve"> direct link".</w:t>
      </w:r>
    </w:p>
    <w:p w14:paraId="507774C6" w14:textId="77777777" w:rsidR="00BF5A3D" w:rsidRPr="00C33F68" w:rsidRDefault="00BF5A3D" w:rsidP="00BF5A3D">
      <w:r w:rsidRPr="00C33F68">
        <w:t xml:space="preserve">If the PROSE DIRECT LINK SECURITY MODE COMMAND message cannot be accepted because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establishment procedure, that the selected security algorithms in the PROSE DIRECT LINK SECURITY MODE COMMAND message included the null integrity protection algorithm and the target UE's 5G </w:t>
      </w:r>
      <w:proofErr w:type="spellStart"/>
      <w:r w:rsidRPr="00C33F68">
        <w:t>ProSe</w:t>
      </w:r>
      <w:proofErr w:type="spellEnd"/>
      <w:r w:rsidRPr="00C33F68">
        <w:t xml:space="preserv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11C7AE1E" w14:textId="77777777" w:rsidR="00BF5A3D" w:rsidRPr="00C33F68" w:rsidRDefault="00BF5A3D" w:rsidP="00BF5A3D">
      <w:r w:rsidRPr="00C33F68">
        <w:t xml:space="preserve">If the PROSE DIRECT LINK SECURITY MODE COMMAND message cannot be accepted because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re-keying procedure, the integrity protection algorithm currently in use for the 5G </w:t>
      </w:r>
      <w:proofErr w:type="spellStart"/>
      <w:r w:rsidRPr="00C33F68">
        <w:t>ProSe</w:t>
      </w:r>
      <w:proofErr w:type="spellEnd"/>
      <w:r w:rsidRPr="00C33F68">
        <w:t xml:space="preserv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346F74BD" w14:textId="77777777" w:rsidR="00BF5A3D" w:rsidRPr="00C33F68" w:rsidRDefault="00BF5A3D" w:rsidP="00BF5A3D">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32DE4736" w14:textId="77777777" w:rsidR="00BF5A3D" w:rsidRPr="00C33F68" w:rsidRDefault="00BF5A3D" w:rsidP="00BF5A3D">
      <w:r w:rsidRPr="00C33F68">
        <w:lastRenderedPageBreak/>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1A5615E7" w14:textId="19CBED13" w:rsidR="004B7EA2" w:rsidRDefault="00BF5A3D" w:rsidP="004B7EA2">
      <w:pPr>
        <w:rPr>
          <w:ins w:id="25" w:author="Sunghoon" w:date="2022-09-21T11:52:00Z"/>
        </w:rPr>
      </w:pPr>
      <w:r>
        <w:t xml:space="preserve">If the 5G </w:t>
      </w:r>
      <w:proofErr w:type="spellStart"/>
      <w:r>
        <w:t>ProSe</w:t>
      </w:r>
      <w:proofErr w:type="spellEnd"/>
      <w:r>
        <w:t xml:space="preserve"> direct link security mode control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PROSE DIRECT LINK SECURITY MODE COMMAND message cannot be accepted due to a synchronisation error when processing the authentication vector contained in the GPI sent by the 5G </w:t>
      </w:r>
      <w:proofErr w:type="spellStart"/>
      <w:r>
        <w:t>ProSe</w:t>
      </w:r>
      <w:proofErr w:type="spellEnd"/>
      <w:r>
        <w:t xml:space="preserve"> UE-to-network relay UE to the 5G </w:t>
      </w:r>
      <w:proofErr w:type="spellStart"/>
      <w:r>
        <w:t>ProSe</w:t>
      </w:r>
      <w:proofErr w:type="spellEnd"/>
      <w:r>
        <w:t xml:space="preserv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47CC9DF1" w14:textId="44D84261" w:rsidR="00F02D49" w:rsidRDefault="00D11403" w:rsidP="00D11403">
      <w:ins w:id="26" w:author="Sunghoon" w:date="2022-09-27T08:18:00Z">
        <w:r>
          <w:rPr>
            <w:lang w:eastAsia="zh-CN"/>
          </w:rPr>
          <w:t xml:space="preserve">For a received </w:t>
        </w:r>
        <w:r>
          <w:t xml:space="preserve">PROSE </w:t>
        </w:r>
        <w:r>
          <w:rPr>
            <w:lang w:eastAsia="x-none"/>
          </w:rPr>
          <w:t xml:space="preserve">DIRECT LINK SECURITY MODE </w:t>
        </w:r>
        <w:r>
          <w:t xml:space="preserve">COMMAND </w:t>
        </w:r>
        <w:r>
          <w:rPr>
            <w:lang w:eastAsia="x-none"/>
          </w:rPr>
          <w:t>message</w:t>
        </w:r>
        <w:r>
          <w:rPr>
            <w:lang w:eastAsia="zh-CN"/>
          </w:rPr>
          <w:t xml:space="preserve">, if the integrity protection verification of </w:t>
        </w:r>
        <w:r>
          <w:t xml:space="preserve">the PROSE </w:t>
        </w:r>
        <w:r>
          <w:rPr>
            <w:lang w:eastAsia="x-none"/>
          </w:rPr>
          <w:t xml:space="preserve">DIRECT LINK SECURITY MODE </w:t>
        </w:r>
        <w:r>
          <w:t xml:space="preserve">COMMAND </w:t>
        </w:r>
        <w:r>
          <w:rPr>
            <w:lang w:eastAsia="x-none"/>
          </w:rPr>
          <w:t>message fails</w:t>
        </w:r>
        <w:r>
          <w:rPr>
            <w:lang w:eastAsia="zh-CN"/>
          </w:rPr>
          <w:t xml:space="preserve">, then the target UE shall </w:t>
        </w:r>
        <w:r>
          <w:t>include PC5 signalling protocol cause #7 "integrity failure" in the PROSE DIRECT LINK SECURITY MODE REJECT message</w:t>
        </w:r>
      </w:ins>
    </w:p>
    <w:p w14:paraId="152FBF26" w14:textId="77777777" w:rsidR="003B04DA" w:rsidRDefault="003B04DA" w:rsidP="003B04DA">
      <w:r>
        <w:t xml:space="preserve">After the PROSE DIRECT LINK SECURITY MODE REJECT message is generated, the target UE shall pass this message to the lower layers for transmission along with the initiating UE's layer-2 ID for 5G </w:t>
      </w:r>
      <w:proofErr w:type="spellStart"/>
      <w:r>
        <w:t>ProSe</w:t>
      </w:r>
      <w:proofErr w:type="spellEnd"/>
      <w:r>
        <w:t xml:space="preserve"> direct communication and the target UE's layer-2 ID for 5G </w:t>
      </w:r>
      <w:proofErr w:type="spellStart"/>
      <w:r>
        <w:t>ProSe</w:t>
      </w:r>
      <w:proofErr w:type="spellEnd"/>
      <w:r>
        <w:t xml:space="preserve"> direct communication.</w:t>
      </w:r>
    </w:p>
    <w:p w14:paraId="1A2D96BF" w14:textId="77777777" w:rsidR="004010B3" w:rsidRPr="00C33F68" w:rsidRDefault="004010B3" w:rsidP="004010B3">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w:t>
      </w:r>
      <w:proofErr w:type="spellStart"/>
      <w:r w:rsidRPr="00C33F68">
        <w:t>ProSe</w:t>
      </w:r>
      <w:proofErr w:type="spellEnd"/>
      <w:r w:rsidRPr="00C33F68">
        <w:t xml:space="preserve"> direct security protection and deletion of security context for the 5G </w:t>
      </w:r>
      <w:proofErr w:type="spellStart"/>
      <w:r w:rsidRPr="00C33F68">
        <w:t>ProSe</w:t>
      </w:r>
      <w:proofErr w:type="spellEnd"/>
      <w:r w:rsidRPr="00C33F68">
        <w:t xml:space="preserve"> direct link, if applicable and:</w:t>
      </w:r>
    </w:p>
    <w:p w14:paraId="61FCD5CE" w14:textId="77777777" w:rsidR="004010B3" w:rsidRPr="00C33F68" w:rsidRDefault="004010B3" w:rsidP="004010B3">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3BA3376C" w14:textId="77777777" w:rsidR="004010B3" w:rsidRDefault="004010B3" w:rsidP="004010B3">
      <w:pPr>
        <w:pStyle w:val="B1"/>
        <w:rPr>
          <w:lang w:eastAsia="zh-CN"/>
        </w:rPr>
      </w:pPr>
      <w:r>
        <w:rPr>
          <w:lang w:eastAsia="zh-CN"/>
        </w:rPr>
        <w:t>b)</w:t>
      </w:r>
      <w:r>
        <w:rPr>
          <w:lang w:eastAsia="zh-CN"/>
        </w:rPr>
        <w:tab/>
        <w:t xml:space="preserve">if the PC5 signalling protocol cause IE in the PROSE DIRECT LINK SECURITY MODE REJECT message is set to #14 "Authentication synchronisation error", the message contained a RAND and an AUTS, and the 5G </w:t>
      </w:r>
      <w:proofErr w:type="spellStart"/>
      <w:r>
        <w:rPr>
          <w:lang w:eastAsia="zh-CN"/>
        </w:rPr>
        <w:t>ProSe</w:t>
      </w:r>
      <w:proofErr w:type="spellEnd"/>
      <w:r>
        <w:rPr>
          <w:lang w:eastAsia="zh-CN"/>
        </w:rPr>
        <w:t xml:space="preserve"> direct link security mode control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may fetch a fresh GPI from the PKMF by sending a Key Request message including RAND and AUTS as specified in 3GPP TS 33.503 [34]; or</w:t>
      </w:r>
    </w:p>
    <w:p w14:paraId="7F92002C" w14:textId="77777777" w:rsidR="004010B3" w:rsidRPr="00C33F68" w:rsidRDefault="004010B3" w:rsidP="004010B3">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xml:space="preserve">, abort the ongoing procedure that triggered the initiation of the 5G </w:t>
      </w:r>
      <w:proofErr w:type="spellStart"/>
      <w:r w:rsidRPr="00C33F68">
        <w:rPr>
          <w:lang w:eastAsia="zh-CN"/>
        </w:rPr>
        <w:t>ProSe</w:t>
      </w:r>
      <w:proofErr w:type="spellEnd"/>
      <w:r w:rsidRPr="00C33F68">
        <w:rPr>
          <w:lang w:eastAsia="zh-CN"/>
        </w:rPr>
        <w:t xml:space="preserve"> direct link security mode control procedure.</w:t>
      </w:r>
    </w:p>
    <w:p w14:paraId="7BCF956C" w14:textId="3FFA1CCD" w:rsidR="003B04DA" w:rsidRDefault="003B04DA" w:rsidP="003B04DA">
      <w:pPr>
        <w:jc w:val="center"/>
        <w:rPr>
          <w:noProof/>
        </w:rPr>
      </w:pPr>
      <w:r w:rsidRPr="003B04DA">
        <w:rPr>
          <w:noProof/>
          <w:highlight w:val="yellow"/>
        </w:rPr>
        <w:t>***THIRD CHANGES***</w:t>
      </w:r>
    </w:p>
    <w:p w14:paraId="0AE78785" w14:textId="77777777" w:rsidR="003B04DA" w:rsidRDefault="003B04DA" w:rsidP="003B04DA">
      <w:pPr>
        <w:pStyle w:val="Heading4"/>
        <w:rPr>
          <w:lang w:eastAsia="en-GB"/>
        </w:rPr>
      </w:pPr>
      <w:bookmarkStart w:id="27" w:name="_Toc68190857"/>
      <w:bookmarkStart w:id="28" w:name="_Toc59198706"/>
      <w:bookmarkStart w:id="29" w:name="_Toc525231306"/>
      <w:bookmarkStart w:id="30" w:name="_Toc106698372"/>
      <w:r>
        <w:t>8.2.3.2</w:t>
      </w:r>
      <w:r>
        <w:tab/>
        <w:t>UE-to-network relay reselection procedure initiation</w:t>
      </w:r>
      <w:bookmarkEnd w:id="27"/>
      <w:bookmarkEnd w:id="28"/>
      <w:bookmarkEnd w:id="29"/>
      <w:bookmarkEnd w:id="30"/>
    </w:p>
    <w:p w14:paraId="6EB04FEC" w14:textId="77777777" w:rsidR="00B40DAB" w:rsidRPr="00C33F68" w:rsidRDefault="00B40DAB" w:rsidP="00B40DAB">
      <w:r w:rsidRPr="00C33F68">
        <w:t xml:space="preserve">The </w:t>
      </w:r>
      <w:r>
        <w:t xml:space="preserve">5G </w:t>
      </w:r>
      <w:proofErr w:type="spellStart"/>
      <w:r>
        <w:t>ProSe</w:t>
      </w:r>
      <w:proofErr w:type="spellEnd"/>
      <w:r>
        <w:t xml:space="preserve"> </w:t>
      </w:r>
      <w:r w:rsidRPr="00C33F68">
        <w:t>remote UE shall trigger the UE-to-network relay reselection procedure if one of the following conditions is met:</w:t>
      </w:r>
    </w:p>
    <w:p w14:paraId="7CF6FAAE" w14:textId="77777777" w:rsidR="00B40DAB" w:rsidRPr="00C33F68" w:rsidRDefault="00B40DAB" w:rsidP="00B40DAB">
      <w:pPr>
        <w:pStyle w:val="B1"/>
      </w:pPr>
      <w:r w:rsidRPr="00C33F68">
        <w:t>a)</w:t>
      </w:r>
      <w:r w:rsidRPr="00C33F68">
        <w:tab/>
        <w:t xml:space="preserve">the UE has received a lower layers indication that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lower layers criteria as specified in 3GPP TS 38.331 [13];</w:t>
      </w:r>
    </w:p>
    <w:p w14:paraId="29FBDF6C" w14:textId="77777777" w:rsidR="00B40DAB" w:rsidRPr="00C33F68" w:rsidRDefault="00B40DAB" w:rsidP="00B40DAB">
      <w:pPr>
        <w:pStyle w:val="B1"/>
      </w:pPr>
      <w:r w:rsidRPr="00C33F68">
        <w:t>b)</w:t>
      </w:r>
      <w:r w:rsidRPr="00C33F68">
        <w:tab/>
        <w:t xml:space="preserve">the parameters related to 5G </w:t>
      </w:r>
      <w:proofErr w:type="spellStart"/>
      <w:r w:rsidRPr="00C33F68">
        <w:t>ProSe</w:t>
      </w:r>
      <w:proofErr w:type="spellEnd"/>
      <w:r w:rsidRPr="00C33F68">
        <w:t xml:space="preserve"> UE-to-network relay in the configuration parameters for 5G </w:t>
      </w:r>
      <w:proofErr w:type="spellStart"/>
      <w:r w:rsidRPr="00C33F68">
        <w:t>ProSe</w:t>
      </w:r>
      <w:proofErr w:type="spellEnd"/>
      <w:r w:rsidRPr="00C33F68">
        <w:t xml:space="preserve"> UE-to-network relay as specified in clause 5.2.5 (e.g., relay service code, User info ID, etc.) have been updated and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conditions specified in clause 8.2.1.2.2;</w:t>
      </w:r>
    </w:p>
    <w:p w14:paraId="3EB6EF9A" w14:textId="77777777" w:rsidR="00B40DAB" w:rsidRPr="00C33F68" w:rsidRDefault="00B40DAB" w:rsidP="00B40DAB">
      <w:pPr>
        <w:pStyle w:val="B1"/>
      </w:pPr>
      <w:r w:rsidRPr="00C33F68">
        <w:t>c)</w:t>
      </w:r>
      <w:r w:rsidRPr="00C33F68">
        <w:tab/>
        <w:t xml:space="preserve">the UE has received a PROSE DIRECT LINK ESTABLISHMENT REJECT message from the 5G </w:t>
      </w:r>
      <w:proofErr w:type="spellStart"/>
      <w:r w:rsidRPr="00C33F68">
        <w:t>ProSe</w:t>
      </w:r>
      <w:proofErr w:type="spellEnd"/>
      <w:r w:rsidRPr="00C33F68">
        <w:t xml:space="preserve"> UE-to-network relay UE with the PC5 signalling protocol cause value #1 "direct communication to the target UE not allowed";</w:t>
      </w:r>
    </w:p>
    <w:p w14:paraId="0B12B7B9" w14:textId="77777777" w:rsidR="00B40DAB" w:rsidRPr="00C33F68" w:rsidRDefault="00B40DAB" w:rsidP="00B40DAB">
      <w:pPr>
        <w:pStyle w:val="B1"/>
      </w:pPr>
      <w:r w:rsidRPr="00C33F68">
        <w:t>d)</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#1 "direct communication to the target UE not allowed";</w:t>
      </w:r>
    </w:p>
    <w:p w14:paraId="681EE056" w14:textId="77777777" w:rsidR="00B40DAB" w:rsidRPr="00C33F68" w:rsidRDefault="00B40DAB" w:rsidP="00B40DAB">
      <w:pPr>
        <w:pStyle w:val="B1"/>
      </w:pPr>
      <w:r w:rsidRPr="00C33F68">
        <w:t>e)</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#4 "direct connection is not available anymore";</w:t>
      </w:r>
    </w:p>
    <w:p w14:paraId="039142ED" w14:textId="77777777" w:rsidR="00B40DAB" w:rsidRPr="00C33F68" w:rsidRDefault="00B40DAB" w:rsidP="00B40DAB">
      <w:pPr>
        <w:pStyle w:val="B1"/>
        <w:rPr>
          <w:lang w:eastAsia="zh-CN"/>
        </w:rPr>
      </w:pPr>
      <w:r w:rsidRPr="00C33F68">
        <w:lastRenderedPageBreak/>
        <w:t>f)</w:t>
      </w:r>
      <w:r w:rsidRPr="00C33F68">
        <w:tab/>
        <w:t xml:space="preserve">the UE has not received any response from the 5G </w:t>
      </w:r>
      <w:proofErr w:type="spellStart"/>
      <w:r w:rsidRPr="00C33F68">
        <w:t>ProSe</w:t>
      </w:r>
      <w:proofErr w:type="spellEnd"/>
      <w:r w:rsidRPr="00C33F68">
        <w:t xml:space="preserve"> UE-to-network relay UE after M consecutive retransmissions of PROSE DIRECT LINK ESTABLISHMENT REQUEST or PROSE DIRECT LINK KEEPALIVE REQUEST messages</w:t>
      </w:r>
      <w:r w:rsidRPr="00C33F68">
        <w:rPr>
          <w:lang w:eastAsia="zh-CN"/>
        </w:rPr>
        <w:t>;</w:t>
      </w:r>
    </w:p>
    <w:p w14:paraId="76C11EFD" w14:textId="77777777" w:rsidR="00B40DAB" w:rsidRPr="00C33F68" w:rsidRDefault="00B40DAB" w:rsidP="00B40DAB">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w:t>
      </w:r>
      <w:proofErr w:type="spellStart"/>
      <w:r w:rsidRPr="00C33F68">
        <w:t>ProSe</w:t>
      </w:r>
      <w:proofErr w:type="spellEnd"/>
      <w:r w:rsidRPr="00C33F68">
        <w:t xml:space="preserv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 xml:space="preserve">5G </w:t>
      </w:r>
      <w:proofErr w:type="spellStart"/>
      <w:r w:rsidRPr="00C33F68">
        <w:t>ProSe</w:t>
      </w:r>
      <w:proofErr w:type="spellEnd"/>
      <w:r w:rsidRPr="00C33F68">
        <w:t xml:space="preserve"> UE-to-network relay UE with which the UE has a link established</w:t>
      </w:r>
      <w:r w:rsidRPr="00C33F68">
        <w:rPr>
          <w:lang w:eastAsia="zh-CN"/>
        </w:rPr>
        <w:t>;</w:t>
      </w:r>
    </w:p>
    <w:p w14:paraId="69CEC625" w14:textId="77777777" w:rsidR="00B40DAB" w:rsidRPr="00C33F68" w:rsidRDefault="00B40DAB" w:rsidP="00B40DAB">
      <w:pPr>
        <w:pStyle w:val="NO"/>
      </w:pPr>
      <w:r>
        <w:t>NOTE:</w:t>
      </w:r>
      <w:r>
        <w:tab/>
        <w:t>The value of M is implementation specific and is less than or equal to the maximum number of retransmissions allowed for PC5 signalling protocol.</w:t>
      </w:r>
    </w:p>
    <w:p w14:paraId="3C946B8F" w14:textId="77777777" w:rsidR="00B40DAB" w:rsidRPr="00C33F68" w:rsidRDefault="00B40DAB" w:rsidP="00B40DAB">
      <w:pPr>
        <w:pStyle w:val="B1"/>
        <w:rPr>
          <w:lang w:eastAsia="zh-CN"/>
        </w:rPr>
      </w:pPr>
      <w:r w:rsidRPr="00C33F68">
        <w:rPr>
          <w:lang w:eastAsia="zh-CN"/>
        </w:rPr>
        <w:t>h)</w:t>
      </w:r>
      <w:r w:rsidRPr="00C33F68">
        <w:rPr>
          <w:lang w:eastAsia="zh-CN"/>
        </w:rPr>
        <w:tab/>
        <w:t xml:space="preserve">the UE has received a PROSE DIRECT LINK ESTABLISHMENT REJECT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p>
    <w:p w14:paraId="24EF18EE" w14:textId="77777777" w:rsidR="00B40DAB" w:rsidRPr="00C33F68" w:rsidRDefault="00B40DAB" w:rsidP="00B40DAB">
      <w:pPr>
        <w:pStyle w:val="B1"/>
      </w:pPr>
      <w:proofErr w:type="spellStart"/>
      <w:r w:rsidRPr="00C33F68">
        <w:rPr>
          <w:lang w:eastAsia="zh-CN"/>
        </w:rPr>
        <w:t>i</w:t>
      </w:r>
      <w:proofErr w:type="spellEnd"/>
      <w:r w:rsidRPr="00C33F68">
        <w:rPr>
          <w:lang w:eastAsia="zh-CN"/>
        </w:rPr>
        <w:t>)</w:t>
      </w:r>
      <w:r w:rsidRPr="00C33F68">
        <w:rPr>
          <w:lang w:eastAsia="zh-CN"/>
        </w:rPr>
        <w:tab/>
        <w:t xml:space="preserve">the UE has received a PROSE DIRECT LINK RELEASE REQUEST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r>
        <w:rPr>
          <w:lang w:eastAsia="zh-CN"/>
        </w:rPr>
        <w:t>;</w:t>
      </w:r>
      <w:del w:id="31" w:author="Sunghoon" w:date="2022-09-28T08:54:00Z">
        <w:r w:rsidDel="00420386">
          <w:rPr>
            <w:lang w:eastAsia="zh-CN"/>
          </w:rPr>
          <w:delText xml:space="preserve"> or</w:delText>
        </w:r>
      </w:del>
    </w:p>
    <w:p w14:paraId="0224573E" w14:textId="039C1CFC" w:rsidR="003B04DA" w:rsidRDefault="00B40DAB" w:rsidP="00B40DAB">
      <w:pPr>
        <w:pStyle w:val="B1"/>
        <w:rPr>
          <w:ins w:id="32" w:author="Sunghoon_CT1#137 r1" w:date="2022-09-20T22:26:00Z"/>
        </w:rPr>
      </w:pPr>
      <w:r>
        <w:t>j)</w:t>
      </w:r>
      <w:r>
        <w:tab/>
        <w:t xml:space="preserve">the UE has received a PROSE DIRECT LINK ESTABLISHMENT REJECT message from the 5G </w:t>
      </w:r>
      <w:proofErr w:type="spellStart"/>
      <w:r>
        <w:t>ProSe</w:t>
      </w:r>
      <w:proofErr w:type="spellEnd"/>
      <w:r>
        <w:t xml:space="preserve"> UE-to-network relay UE with the cause value #14 "security procedure failure of 5G </w:t>
      </w:r>
      <w:proofErr w:type="spellStart"/>
      <w:r>
        <w:t>ProSe</w:t>
      </w:r>
      <w:proofErr w:type="spellEnd"/>
      <w:r>
        <w:t xml:space="preserve"> UE-to-network relay</w:t>
      </w:r>
      <w:r w:rsidR="003B04DA">
        <w:t>"</w:t>
      </w:r>
      <w:ins w:id="33" w:author="Sunghoon" w:date="2022-09-21T11:51:00Z">
        <w:r w:rsidR="004B7EA2">
          <w:t>; or</w:t>
        </w:r>
      </w:ins>
      <w:del w:id="34" w:author="Sunghoon" w:date="2022-09-21T11:51:00Z">
        <w:r w:rsidR="003B04DA" w:rsidDel="004B7EA2">
          <w:delText>.</w:delText>
        </w:r>
      </w:del>
    </w:p>
    <w:p w14:paraId="5CC50C69" w14:textId="2DF3A6B4" w:rsidR="00F02D49" w:rsidRDefault="004B7EA2" w:rsidP="003B04DA">
      <w:pPr>
        <w:pStyle w:val="B1"/>
      </w:pPr>
      <w:ins w:id="35" w:author="Sunghoon" w:date="2022-09-21T11:51:00Z">
        <w:r>
          <w:t>k)</w:t>
        </w:r>
        <w:r>
          <w:tab/>
        </w:r>
        <w:r w:rsidRPr="00F02D49">
          <w:t xml:space="preserve">the UE has received a PROSE DIRECT LINK ESTABLISHMENT REJECT message from the 5G </w:t>
        </w:r>
        <w:proofErr w:type="spellStart"/>
        <w:r w:rsidRPr="00F02D49">
          <w:t>ProSe</w:t>
        </w:r>
        <w:proofErr w:type="spellEnd"/>
        <w:r w:rsidRPr="00F02D49">
          <w:t xml:space="preserve"> UE-to-network relay UE with the PC5 signalling protocol cause value #</w:t>
        </w:r>
        <w:r>
          <w:t>7</w:t>
        </w:r>
        <w:r w:rsidRPr="00F02D49">
          <w:t xml:space="preserve"> "</w:t>
        </w:r>
      </w:ins>
      <w:ins w:id="36" w:author="Sunghoon" w:date="2022-09-26T14:36:00Z">
        <w:r w:rsidR="006E31E8">
          <w:t>integrity failure</w:t>
        </w:r>
      </w:ins>
      <w:ins w:id="37" w:author="Sunghoon" w:date="2022-09-21T11:51:00Z">
        <w:r w:rsidRPr="00F02D49">
          <w:t>"</w:t>
        </w:r>
        <w:r>
          <w:t xml:space="preserve"> or the UE has sent a PROSE DIRECT </w:t>
        </w:r>
        <w:r w:rsidRPr="00A7511F">
          <w:t>LINK SECURITY MODE REJECT</w:t>
        </w:r>
        <w:r>
          <w:t xml:space="preserve"> message to the 5G </w:t>
        </w:r>
        <w:proofErr w:type="spellStart"/>
        <w:r>
          <w:t>ProSe</w:t>
        </w:r>
        <w:proofErr w:type="spellEnd"/>
        <w:r>
          <w:t xml:space="preserve"> UE-to-network relay UE with the PC5 signalling protocol cause value #7 </w:t>
        </w:r>
        <w:r w:rsidRPr="00F02D49">
          <w:t>"</w:t>
        </w:r>
      </w:ins>
      <w:ins w:id="38" w:author="Sunghoon" w:date="2022-09-26T14:36:00Z">
        <w:r w:rsidR="006E31E8">
          <w:rPr>
            <w:noProof/>
          </w:rPr>
          <w:t xml:space="preserve">integrity </w:t>
        </w:r>
        <w:r w:rsidR="00CE4EFE">
          <w:t>failure</w:t>
        </w:r>
        <w:r w:rsidR="006E31E8" w:rsidRPr="00F02D49">
          <w:t>"</w:t>
        </w:r>
        <w:r w:rsidR="006E31E8">
          <w:t>.</w:t>
        </w:r>
      </w:ins>
    </w:p>
    <w:p w14:paraId="47338F2F" w14:textId="68163F8A" w:rsidR="003B04DA" w:rsidRDefault="003B04DA" w:rsidP="003B04DA">
      <w:r>
        <w:t>In cases c), d), h)</w:t>
      </w:r>
      <w:ins w:id="39" w:author="Sunghoon" w:date="2022-09-21T11:51:00Z">
        <w:r w:rsidR="004B7EA2">
          <w:t xml:space="preserve">, </w:t>
        </w:r>
        <w:proofErr w:type="spellStart"/>
        <w:r w:rsidR="004B7EA2">
          <w:t>i</w:t>
        </w:r>
        <w:proofErr w:type="spellEnd"/>
        <w:r w:rsidR="004B7EA2">
          <w:t>)</w:t>
        </w:r>
      </w:ins>
      <w:r>
        <w:t xml:space="preserve"> and </w:t>
      </w:r>
      <w:ins w:id="40" w:author="Sunghoon" w:date="2022-09-21T11:52:00Z">
        <w:r w:rsidR="004B7EA2">
          <w:t>k</w:t>
        </w:r>
      </w:ins>
      <w:del w:id="41" w:author="Sunghoon" w:date="2022-09-26T14:37:00Z">
        <w:r w:rsidDel="006E31E8">
          <w:delText>i</w:delText>
        </w:r>
      </w:del>
      <w:r>
        <w:t xml:space="preserve">), the 5G </w:t>
      </w:r>
      <w:proofErr w:type="spellStart"/>
      <w:r>
        <w:t>ProSe</w:t>
      </w:r>
      <w:proofErr w:type="spellEnd"/>
      <w:r>
        <w:t xml:space="preserve"> remote UE shall exclude the 5G </w:t>
      </w:r>
      <w:proofErr w:type="spellStart"/>
      <w:r>
        <w:t>ProSe</w:t>
      </w:r>
      <w:proofErr w:type="spellEnd"/>
      <w:r>
        <w:t xml:space="preserve"> UE-to-network relay UE which sent the message specified in cases c), d), h)</w:t>
      </w:r>
      <w:ins w:id="42" w:author="Sunghoon" w:date="2022-09-21T11:52:00Z">
        <w:r w:rsidR="004B7EA2">
          <w:t xml:space="preserve">, </w:t>
        </w:r>
        <w:proofErr w:type="spellStart"/>
        <w:r w:rsidR="004B7EA2">
          <w:t>i</w:t>
        </w:r>
        <w:proofErr w:type="spellEnd"/>
        <w:r w:rsidR="004B7EA2">
          <w:t>)</w:t>
        </w:r>
      </w:ins>
      <w:r>
        <w:t xml:space="preserve"> or </w:t>
      </w:r>
      <w:del w:id="43" w:author="Sunghoon" w:date="2022-09-21T11:52:00Z">
        <w:r w:rsidDel="004B7EA2">
          <w:delText>i</w:delText>
        </w:r>
      </w:del>
      <w:ins w:id="44" w:author="Sunghoon" w:date="2022-09-21T11:52:00Z">
        <w:r w:rsidR="004B7EA2">
          <w:t>k</w:t>
        </w:r>
      </w:ins>
      <w:r>
        <w:t xml:space="preserve">) from the UE-to-network relay reselection process described below (at least for the indicated back-off time period if provided from the </w:t>
      </w:r>
      <w:proofErr w:type="spellStart"/>
      <w:r>
        <w:t>ProSe</w:t>
      </w:r>
      <w:proofErr w:type="spellEnd"/>
      <w:r>
        <w:t xml:space="preserve"> UE-to-network relay UE in cases h) and </w:t>
      </w:r>
      <w:proofErr w:type="spellStart"/>
      <w:r>
        <w:t>i</w:t>
      </w:r>
      <w:proofErr w:type="spellEnd"/>
      <w:r>
        <w:t>)).</w:t>
      </w:r>
    </w:p>
    <w:p w14:paraId="2008D79E" w14:textId="77777777" w:rsidR="003B04DA" w:rsidRDefault="003B04DA" w:rsidP="003B04DA">
      <w:r>
        <w:t xml:space="preserve">To conduct UE-to-network relay reselection process, the UE shall first initiate one of the following procedures or both depending on UE's configuration parameters for 5G </w:t>
      </w:r>
      <w:proofErr w:type="spellStart"/>
      <w:r>
        <w:t>ProSe</w:t>
      </w:r>
      <w:proofErr w:type="spellEnd"/>
      <w:r>
        <w:t xml:space="preserve"> UE-to-network relay as specified in clause 5.2.5:</w:t>
      </w:r>
    </w:p>
    <w:p w14:paraId="0E449534" w14:textId="77777777" w:rsidR="003B04DA" w:rsidRDefault="003B04DA" w:rsidP="003B04DA">
      <w:pPr>
        <w:pStyle w:val="B1"/>
      </w:pPr>
      <w:r>
        <w:t>a)</w:t>
      </w:r>
      <w:r>
        <w:tab/>
        <w:t>monitoring procedure for UE-to-network relay discovery as specified in clause 8.2.1.2.2; or</w:t>
      </w:r>
    </w:p>
    <w:p w14:paraId="781CA655" w14:textId="77777777" w:rsidR="003B04DA" w:rsidRDefault="003B04DA" w:rsidP="003B04DA">
      <w:pPr>
        <w:pStyle w:val="B1"/>
      </w:pPr>
      <w:r>
        <w:t>b)</w:t>
      </w:r>
      <w:r>
        <w:tab/>
        <w:t>discoverer procedure for UE-to-network relay discovery as specified in clause 8.2.1.3.1.</w:t>
      </w:r>
    </w:p>
    <w:p w14:paraId="7E25FECA" w14:textId="77777777" w:rsidR="003B04DA" w:rsidRDefault="003B04DA" w:rsidP="003B04DA">
      <w:pPr>
        <w:rPr>
          <w:noProof/>
        </w:rPr>
      </w:pPr>
      <w:r>
        <w:t xml:space="preserve">After the execution of the above discovery procedure(s), the 5G </w:t>
      </w:r>
      <w:proofErr w:type="spellStart"/>
      <w:r>
        <w:t>ProSe</w:t>
      </w:r>
      <w:proofErr w:type="spellEnd"/>
      <w:r>
        <w:t xml:space="preserve"> remote UE performs the UE-to-network relay selection procedure as specified in clause 8.2.2</w:t>
      </w:r>
      <w:r>
        <w:rPr>
          <w:noProof/>
        </w:rPr>
        <w:t>.</w:t>
      </w:r>
    </w:p>
    <w:p w14:paraId="792FB8C4" w14:textId="3AC4FAAC" w:rsidR="003B04DA" w:rsidRDefault="004B7EA2" w:rsidP="003B04DA">
      <w:pPr>
        <w:jc w:val="center"/>
        <w:rPr>
          <w:noProof/>
        </w:rPr>
      </w:pPr>
      <w:r>
        <w:rPr>
          <w:noProof/>
          <w:highlight w:val="yellow"/>
        </w:rPr>
        <w:t>***</w:t>
      </w:r>
      <w:r w:rsidR="003B04DA">
        <w:rPr>
          <w:noProof/>
          <w:highlight w:val="yellow"/>
        </w:rPr>
        <w:t>END OF</w:t>
      </w:r>
      <w:r w:rsidR="003B04DA" w:rsidRPr="003B04DA">
        <w:rPr>
          <w:noProof/>
          <w:highlight w:val="yellow"/>
        </w:rPr>
        <w:t xml:space="preserve"> CHANGES***</w:t>
      </w:r>
    </w:p>
    <w:sectPr w:rsidR="003B04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CT1#137 r1">
    <w15:presenceInfo w15:providerId="None" w15:userId="Sunghoon_CT1#137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63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A2"/>
    <w:rsid w:val="00305409"/>
    <w:rsid w:val="00337A2C"/>
    <w:rsid w:val="00356D35"/>
    <w:rsid w:val="003609EF"/>
    <w:rsid w:val="0036231A"/>
    <w:rsid w:val="00374DD4"/>
    <w:rsid w:val="003B04DA"/>
    <w:rsid w:val="003E1A36"/>
    <w:rsid w:val="004010B3"/>
    <w:rsid w:val="00403BED"/>
    <w:rsid w:val="00410371"/>
    <w:rsid w:val="00420386"/>
    <w:rsid w:val="004242F1"/>
    <w:rsid w:val="004B75B7"/>
    <w:rsid w:val="004B7EA2"/>
    <w:rsid w:val="005028D5"/>
    <w:rsid w:val="005141D9"/>
    <w:rsid w:val="0051580D"/>
    <w:rsid w:val="00540895"/>
    <w:rsid w:val="00547111"/>
    <w:rsid w:val="005801E6"/>
    <w:rsid w:val="00592D74"/>
    <w:rsid w:val="005E2C44"/>
    <w:rsid w:val="00621188"/>
    <w:rsid w:val="006257ED"/>
    <w:rsid w:val="00653DE4"/>
    <w:rsid w:val="00665C47"/>
    <w:rsid w:val="00695808"/>
    <w:rsid w:val="006A3AFA"/>
    <w:rsid w:val="006B46FB"/>
    <w:rsid w:val="006E21FB"/>
    <w:rsid w:val="006E31E8"/>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1FA2"/>
    <w:rsid w:val="00991B88"/>
    <w:rsid w:val="009A5753"/>
    <w:rsid w:val="009A579D"/>
    <w:rsid w:val="009E3297"/>
    <w:rsid w:val="009F734F"/>
    <w:rsid w:val="00A07AE0"/>
    <w:rsid w:val="00A246B6"/>
    <w:rsid w:val="00A4141A"/>
    <w:rsid w:val="00A47E70"/>
    <w:rsid w:val="00A50CF0"/>
    <w:rsid w:val="00A73227"/>
    <w:rsid w:val="00A7511F"/>
    <w:rsid w:val="00A7671C"/>
    <w:rsid w:val="00AA2CBC"/>
    <w:rsid w:val="00AC5820"/>
    <w:rsid w:val="00AD1CD8"/>
    <w:rsid w:val="00AD2203"/>
    <w:rsid w:val="00B07E27"/>
    <w:rsid w:val="00B258BB"/>
    <w:rsid w:val="00B40DAB"/>
    <w:rsid w:val="00B67B97"/>
    <w:rsid w:val="00B91CA9"/>
    <w:rsid w:val="00B94B82"/>
    <w:rsid w:val="00B968C8"/>
    <w:rsid w:val="00BA3EC5"/>
    <w:rsid w:val="00BA51D9"/>
    <w:rsid w:val="00BB5DFC"/>
    <w:rsid w:val="00BD279D"/>
    <w:rsid w:val="00BD6BB8"/>
    <w:rsid w:val="00BF5A3D"/>
    <w:rsid w:val="00C66BA2"/>
    <w:rsid w:val="00C870F6"/>
    <w:rsid w:val="00C95985"/>
    <w:rsid w:val="00CC5026"/>
    <w:rsid w:val="00CC68D0"/>
    <w:rsid w:val="00CE4EFE"/>
    <w:rsid w:val="00D03F9A"/>
    <w:rsid w:val="00D06D51"/>
    <w:rsid w:val="00D11403"/>
    <w:rsid w:val="00D11907"/>
    <w:rsid w:val="00D24991"/>
    <w:rsid w:val="00D50255"/>
    <w:rsid w:val="00D66520"/>
    <w:rsid w:val="00D84AE9"/>
    <w:rsid w:val="00DE34CF"/>
    <w:rsid w:val="00E13F3D"/>
    <w:rsid w:val="00E34898"/>
    <w:rsid w:val="00EB09B7"/>
    <w:rsid w:val="00EE7D7C"/>
    <w:rsid w:val="00F02D49"/>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4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3B04DA"/>
    <w:rPr>
      <w:rFonts w:ascii="Times New Roman" w:hAnsi="Times New Roman"/>
      <w:lang w:val="en-GB" w:eastAsia="en-US"/>
    </w:rPr>
  </w:style>
  <w:style w:type="character" w:customStyle="1" w:styleId="B1Char">
    <w:name w:val="B1 Char"/>
    <w:link w:val="B1"/>
    <w:qFormat/>
    <w:locked/>
    <w:rsid w:val="003B04DA"/>
    <w:rPr>
      <w:rFonts w:ascii="Times New Roman" w:hAnsi="Times New Roman"/>
      <w:lang w:val="en-GB" w:eastAsia="en-US"/>
    </w:rPr>
  </w:style>
  <w:style w:type="character" w:customStyle="1" w:styleId="TALChar">
    <w:name w:val="TAL Char"/>
    <w:link w:val="TAL"/>
    <w:qFormat/>
    <w:locked/>
    <w:rsid w:val="004B7EA2"/>
    <w:rPr>
      <w:rFonts w:ascii="Arial" w:hAnsi="Arial"/>
      <w:sz w:val="18"/>
      <w:lang w:val="en-GB" w:eastAsia="en-US"/>
    </w:rPr>
  </w:style>
  <w:style w:type="character" w:customStyle="1" w:styleId="TACChar">
    <w:name w:val="TAC Char"/>
    <w:link w:val="TAC"/>
    <w:locked/>
    <w:rsid w:val="004B7EA2"/>
    <w:rPr>
      <w:rFonts w:ascii="Arial" w:hAnsi="Arial"/>
      <w:sz w:val="18"/>
      <w:lang w:val="en-GB" w:eastAsia="en-US"/>
    </w:rPr>
  </w:style>
  <w:style w:type="character" w:customStyle="1" w:styleId="TAHCar">
    <w:name w:val="TAH Car"/>
    <w:link w:val="TAH"/>
    <w:locked/>
    <w:rsid w:val="004B7EA2"/>
    <w:rPr>
      <w:rFonts w:ascii="Arial" w:hAnsi="Arial"/>
      <w:b/>
      <w:sz w:val="18"/>
      <w:lang w:val="en-GB" w:eastAsia="en-US"/>
    </w:rPr>
  </w:style>
  <w:style w:type="character" w:customStyle="1" w:styleId="THChar">
    <w:name w:val="TH Char"/>
    <w:link w:val="TH"/>
    <w:qFormat/>
    <w:locked/>
    <w:rsid w:val="004B7EA2"/>
    <w:rPr>
      <w:rFonts w:ascii="Arial" w:hAnsi="Arial"/>
      <w:b/>
      <w:lang w:val="en-GB" w:eastAsia="en-US"/>
    </w:rPr>
  </w:style>
  <w:style w:type="character" w:customStyle="1" w:styleId="TFChar">
    <w:name w:val="TF Char"/>
    <w:link w:val="TF"/>
    <w:qFormat/>
    <w:locked/>
    <w:rsid w:val="004B7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62003">
      <w:bodyDiv w:val="1"/>
      <w:marLeft w:val="0"/>
      <w:marRight w:val="0"/>
      <w:marTop w:val="0"/>
      <w:marBottom w:val="0"/>
      <w:divBdr>
        <w:top w:val="none" w:sz="0" w:space="0" w:color="auto"/>
        <w:left w:val="none" w:sz="0" w:space="0" w:color="auto"/>
        <w:bottom w:val="none" w:sz="0" w:space="0" w:color="auto"/>
        <w:right w:val="none" w:sz="0" w:space="0" w:color="auto"/>
      </w:divBdr>
    </w:div>
    <w:div w:id="682249571">
      <w:bodyDiv w:val="1"/>
      <w:marLeft w:val="0"/>
      <w:marRight w:val="0"/>
      <w:marTop w:val="0"/>
      <w:marBottom w:val="0"/>
      <w:divBdr>
        <w:top w:val="none" w:sz="0" w:space="0" w:color="auto"/>
        <w:left w:val="none" w:sz="0" w:space="0" w:color="auto"/>
        <w:bottom w:val="none" w:sz="0" w:space="0" w:color="auto"/>
        <w:right w:val="none" w:sz="0" w:space="0" w:color="auto"/>
      </w:divBdr>
    </w:div>
    <w:div w:id="1946501430">
      <w:bodyDiv w:val="1"/>
      <w:marLeft w:val="0"/>
      <w:marRight w:val="0"/>
      <w:marTop w:val="0"/>
      <w:marBottom w:val="0"/>
      <w:divBdr>
        <w:top w:val="none" w:sz="0" w:space="0" w:color="auto"/>
        <w:left w:val="none" w:sz="0" w:space="0" w:color="auto"/>
        <w:bottom w:val="none" w:sz="0" w:space="0" w:color="auto"/>
        <w:right w:val="none" w:sz="0" w:space="0" w:color="auto"/>
      </w:divBdr>
    </w:div>
    <w:div w:id="20402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7</Pages>
  <Words>3630</Words>
  <Characters>19640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22</cp:revision>
  <cp:lastPrinted>1900-01-01T08:00:00Z</cp:lastPrinted>
  <dcterms:created xsi:type="dcterms:W3CDTF">2022-09-20T22:58:00Z</dcterms:created>
  <dcterms:modified xsi:type="dcterms:W3CDTF">2022-09-30T05:58:00Z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